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5F606089" w:rsidR="00F73672" w:rsidRDefault="00F73672" w:rsidP="00F73672">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0A587A">
        <w:rPr>
          <w:b/>
          <w:noProof/>
          <w:sz w:val="24"/>
        </w:rPr>
        <w:t>70</w:t>
      </w:r>
      <w:r w:rsidR="005E6245">
        <w:rPr>
          <w:b/>
          <w:noProof/>
          <w:sz w:val="24"/>
        </w:rPr>
        <w:t>4</w:t>
      </w:r>
    </w:p>
    <w:p w14:paraId="4F152AE5" w14:textId="65BD76FF" w:rsidR="00F73672" w:rsidRDefault="00F73672" w:rsidP="00F73672">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0A587A">
        <w:rPr>
          <w:b/>
          <w:noProof/>
          <w:sz w:val="24"/>
        </w:rPr>
        <w:t xml:space="preserve">                                              </w:t>
      </w:r>
      <w:r w:rsidR="00EF2529">
        <w:rPr>
          <w:b/>
          <w:noProof/>
          <w:sz w:val="24"/>
        </w:rPr>
        <w:t xml:space="preserve">   </w:t>
      </w:r>
      <w:r w:rsidR="000A587A">
        <w:rPr>
          <w:b/>
          <w:noProof/>
          <w:sz w:val="24"/>
        </w:rPr>
        <w:t xml:space="preserve">            </w:t>
      </w:r>
      <w:r w:rsidR="000A587A" w:rsidRPr="00EF2529">
        <w:rPr>
          <w:b/>
          <w:i/>
          <w:iCs/>
          <w:noProof/>
          <w:sz w:val="18"/>
          <w:szCs w:val="13"/>
        </w:rPr>
        <w:t>was3257</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CFCBF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C755D" w:rsidRPr="00F00DD7">
        <w:rPr>
          <w:rFonts w:ascii="Arial" w:hAnsi="Arial" w:cs="Arial"/>
          <w:b/>
          <w:bCs/>
          <w:lang w:val="en-US"/>
        </w:rPr>
        <w:t>China Mobile</w:t>
      </w:r>
      <w:r w:rsidR="00DC755D">
        <w:rPr>
          <w:rFonts w:ascii="Arial" w:hAnsi="Arial" w:cs="Arial"/>
          <w:b/>
          <w:bCs/>
          <w:lang w:val="en-US"/>
        </w:rPr>
        <w:t xml:space="preserve">, </w:t>
      </w:r>
      <w:r w:rsidR="00DC755D" w:rsidRPr="00F00DD7">
        <w:rPr>
          <w:rFonts w:ascii="Arial" w:hAnsi="Arial" w:cs="Arial"/>
          <w:b/>
          <w:bCs/>
          <w:lang w:val="en-US"/>
        </w:rPr>
        <w:t>China Southern Power Grid</w:t>
      </w:r>
    </w:p>
    <w:p w14:paraId="18BE02D5" w14:textId="23FD8D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0488D">
        <w:rPr>
          <w:rFonts w:ascii="Arial" w:hAnsi="Arial" w:cs="Arial"/>
          <w:b/>
          <w:bCs/>
          <w:lang w:val="en-US"/>
        </w:rPr>
        <w:t xml:space="preserve">Update the </w:t>
      </w:r>
      <w:proofErr w:type="spellStart"/>
      <w:r w:rsidR="004F6D83">
        <w:rPr>
          <w:rFonts w:ascii="Arial" w:hAnsi="Arial" w:cs="Arial"/>
          <w:b/>
          <w:bCs/>
          <w:lang w:val="en-US"/>
        </w:rPr>
        <w:t>MediaInfo</w:t>
      </w:r>
      <w:proofErr w:type="spellEnd"/>
      <w:r w:rsidR="00C0488D">
        <w:rPr>
          <w:rFonts w:ascii="Arial" w:hAnsi="Arial" w:cs="Arial"/>
          <w:b/>
          <w:bCs/>
          <w:lang w:val="en-US"/>
        </w:rPr>
        <w:t xml:space="preserve"> </w:t>
      </w:r>
      <w:r w:rsidR="0070603A">
        <w:rPr>
          <w:rFonts w:ascii="Arial" w:hAnsi="Arial" w:cs="Arial"/>
          <w:b/>
          <w:bCs/>
          <w:lang w:val="en-US"/>
        </w:rPr>
        <w:t>for</w:t>
      </w:r>
      <w:r w:rsidR="00C0488D">
        <w:rPr>
          <w:rFonts w:ascii="Arial" w:hAnsi="Arial" w:cs="Arial"/>
          <w:b/>
          <w:bCs/>
          <w:lang w:val="en-US"/>
        </w:rPr>
        <w:t xml:space="preserve"> </w:t>
      </w:r>
      <w:proofErr w:type="spellStart"/>
      <w:r w:rsidR="00C0488D">
        <w:rPr>
          <w:rFonts w:ascii="Arial" w:hAnsi="Arial" w:cs="Arial"/>
          <w:b/>
          <w:bCs/>
          <w:lang w:val="en-US"/>
        </w:rPr>
        <w:t>Nimsas_SessionEventControl</w:t>
      </w:r>
      <w:proofErr w:type="spellEnd"/>
      <w:r w:rsidR="00C0488D">
        <w:rPr>
          <w:rFonts w:ascii="Arial" w:hAnsi="Arial" w:cs="Arial"/>
          <w:b/>
          <w:bCs/>
          <w:lang w:val="en-US"/>
        </w:rPr>
        <w:t xml:space="preserve"> Service</w:t>
      </w:r>
    </w:p>
    <w:p w14:paraId="4C7F6870" w14:textId="5E6FB0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C755D">
        <w:rPr>
          <w:rFonts w:ascii="Arial" w:hAnsi="Arial" w:cs="Arial"/>
          <w:b/>
          <w:bCs/>
          <w:lang w:val="en-US"/>
        </w:rPr>
        <w:t xml:space="preserve">29.175 </w:t>
      </w:r>
      <w:r w:rsidR="00DC755D">
        <w:rPr>
          <w:rFonts w:ascii="Arial" w:hAnsi="Arial" w:cs="Arial" w:hint="eastAsia"/>
          <w:b/>
          <w:bCs/>
          <w:lang w:val="en-US" w:eastAsia="zh-CN"/>
        </w:rPr>
        <w:t>v</w:t>
      </w:r>
      <w:r w:rsidR="00DC755D">
        <w:rPr>
          <w:rFonts w:ascii="Arial" w:hAnsi="Arial" w:cs="Arial"/>
          <w:b/>
          <w:bCs/>
          <w:lang w:val="en-US"/>
        </w:rPr>
        <w:t>0.2.0</w:t>
      </w:r>
    </w:p>
    <w:p w14:paraId="4ED68054" w14:textId="4D8B7E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C755D">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B1C4F95" w14:textId="3AC8C945" w:rsidR="00D61473" w:rsidRDefault="004F6D83" w:rsidP="00CD2478">
      <w:pPr>
        <w:rPr>
          <w:lang w:val="en-US"/>
        </w:rPr>
      </w:pPr>
      <w:r>
        <w:rPr>
          <w:lang w:val="en-US"/>
        </w:rPr>
        <w:t xml:space="preserve">The media specification </w:t>
      </w:r>
      <w:r w:rsidR="00D61473">
        <w:rPr>
          <w:lang w:val="en-US"/>
        </w:rPr>
        <w:t xml:space="preserve">includes some relevant media attributes for only one </w:t>
      </w:r>
      <w:proofErr w:type="spellStart"/>
      <w:r w:rsidR="00D61473">
        <w:rPr>
          <w:lang w:val="en-US"/>
        </w:rPr>
        <w:t>mediaId</w:t>
      </w:r>
      <w:proofErr w:type="spellEnd"/>
      <w:r w:rsidR="00D61473">
        <w:rPr>
          <w:lang w:val="en-US"/>
        </w:rPr>
        <w:t>, so, the corresponding data type should not be array. And the Audio and Video media type have been added in the media type. To distinguish the different media specifications, add “dc” character.</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D32B969" w:rsidR="00CD2478" w:rsidRPr="006B5418" w:rsidRDefault="008A5E86" w:rsidP="00CD2478">
      <w:pPr>
        <w:rPr>
          <w:lang w:val="en-US"/>
        </w:rPr>
      </w:pPr>
      <w:r w:rsidRPr="006B5418">
        <w:rPr>
          <w:lang w:val="en-US"/>
        </w:rPr>
        <w:t xml:space="preserve">It is proposed to agree the following changes to 3GPP TS </w:t>
      </w:r>
      <w:r w:rsidR="00DC755D">
        <w:rPr>
          <w:lang w:val="en-US"/>
        </w:rPr>
        <w:t>29.175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3F5C89BD" w:rsidR="00394E81" w:rsidRPr="006B5418" w:rsidRDefault="00394E81" w:rsidP="00CD2478">
      <w:pPr>
        <w:rPr>
          <w:rFonts w:ascii="Arial" w:hAnsi="Arial" w:cs="Arial"/>
          <w:b/>
          <w:sz w:val="28"/>
          <w:szCs w:val="28"/>
          <w:lang w:val="en-US"/>
        </w:rPr>
      </w:pPr>
    </w:p>
    <w:p w14:paraId="4056D6E5" w14:textId="51EBFD4F" w:rsidR="00515C4D" w:rsidRPr="003663BC" w:rsidRDefault="00C21836" w:rsidP="00366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bookmarkStart w:id="1" w:name="_Toc35971433"/>
      <w:bookmarkStart w:id="2" w:name="_Toc510696638"/>
    </w:p>
    <w:p w14:paraId="73F3B00C" w14:textId="77777777" w:rsidR="004F6D83" w:rsidRPr="00B910B8" w:rsidRDefault="004F6D83" w:rsidP="004F6D83">
      <w:pPr>
        <w:pStyle w:val="5"/>
      </w:pPr>
      <w:bookmarkStart w:id="3" w:name="_Toc35971429"/>
      <w:bookmarkStart w:id="4" w:name="_Toc510696634"/>
      <w:bookmarkStart w:id="5" w:name="_Toc510696633"/>
      <w:bookmarkStart w:id="6" w:name="_Toc35971428"/>
      <w:bookmarkStart w:id="7" w:name="_Toc137624660"/>
      <w:bookmarkEnd w:id="1"/>
      <w:bookmarkEnd w:id="2"/>
      <w:r w:rsidRPr="00B910B8">
        <w:t>6.1.6.2.5</w:t>
      </w:r>
      <w:r w:rsidRPr="00B910B8">
        <w:tab/>
        <w:t xml:space="preserve">Type: </w:t>
      </w:r>
      <w:proofErr w:type="spellStart"/>
      <w:r w:rsidRPr="00B910B8">
        <w:t>MediaInfo</w:t>
      </w:r>
      <w:proofErr w:type="spellEnd"/>
    </w:p>
    <w:p w14:paraId="66B5A1CF" w14:textId="77777777" w:rsidR="004F6D83" w:rsidRPr="00B910B8" w:rsidRDefault="004F6D83" w:rsidP="004F6D83">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4F6D83" w:rsidRPr="00D93AE2" w14:paraId="007400FC" w14:textId="77777777" w:rsidTr="00DF48CA">
        <w:trPr>
          <w:jc w:val="center"/>
        </w:trPr>
        <w:tc>
          <w:tcPr>
            <w:tcW w:w="1786" w:type="dxa"/>
            <w:shd w:val="clear" w:color="auto" w:fill="C0C0C0"/>
          </w:tcPr>
          <w:p w14:paraId="610D804D" w14:textId="77777777" w:rsidR="004F6D83" w:rsidRPr="00B910B8" w:rsidRDefault="004F6D83" w:rsidP="00DF48CA">
            <w:pPr>
              <w:pStyle w:val="TAH"/>
              <w:rPr>
                <w:b w:val="0"/>
              </w:rPr>
            </w:pPr>
            <w:r w:rsidRPr="00B910B8">
              <w:t>Attribute name</w:t>
            </w:r>
          </w:p>
        </w:tc>
        <w:tc>
          <w:tcPr>
            <w:tcW w:w="1359" w:type="dxa"/>
            <w:shd w:val="clear" w:color="auto" w:fill="C0C0C0"/>
          </w:tcPr>
          <w:p w14:paraId="5DFFFEB6" w14:textId="77777777" w:rsidR="004F6D83" w:rsidRPr="00B910B8" w:rsidRDefault="004F6D83" w:rsidP="00DF48CA">
            <w:pPr>
              <w:pStyle w:val="TAH"/>
              <w:rPr>
                <w:b w:val="0"/>
              </w:rPr>
            </w:pPr>
            <w:r w:rsidRPr="00B910B8">
              <w:t>Data type</w:t>
            </w:r>
          </w:p>
        </w:tc>
        <w:tc>
          <w:tcPr>
            <w:tcW w:w="425" w:type="dxa"/>
            <w:shd w:val="clear" w:color="auto" w:fill="C0C0C0"/>
          </w:tcPr>
          <w:p w14:paraId="40DB65CE" w14:textId="77777777" w:rsidR="004F6D83" w:rsidRPr="00B910B8" w:rsidRDefault="004F6D83" w:rsidP="00DF48CA">
            <w:pPr>
              <w:pStyle w:val="TAH"/>
              <w:rPr>
                <w:b w:val="0"/>
              </w:rPr>
            </w:pPr>
            <w:r w:rsidRPr="00B910B8">
              <w:t>P</w:t>
            </w:r>
          </w:p>
        </w:tc>
        <w:tc>
          <w:tcPr>
            <w:tcW w:w="1134" w:type="dxa"/>
            <w:shd w:val="clear" w:color="auto" w:fill="C0C0C0"/>
          </w:tcPr>
          <w:p w14:paraId="3BDD79EF" w14:textId="77777777" w:rsidR="004F6D83" w:rsidRPr="00B910B8" w:rsidRDefault="004F6D83" w:rsidP="00DF48CA">
            <w:pPr>
              <w:pStyle w:val="TAH"/>
              <w:rPr>
                <w:b w:val="0"/>
              </w:rPr>
            </w:pPr>
            <w:r w:rsidRPr="00B910B8">
              <w:t>Cardinality</w:t>
            </w:r>
          </w:p>
        </w:tc>
        <w:tc>
          <w:tcPr>
            <w:tcW w:w="4807" w:type="dxa"/>
            <w:shd w:val="clear" w:color="auto" w:fill="C0C0C0"/>
          </w:tcPr>
          <w:p w14:paraId="3A9BA775" w14:textId="77777777" w:rsidR="004F6D83" w:rsidRPr="00B910B8" w:rsidRDefault="004F6D83" w:rsidP="00DF48CA">
            <w:pPr>
              <w:pStyle w:val="TAH"/>
              <w:rPr>
                <w:b w:val="0"/>
              </w:rPr>
            </w:pPr>
            <w:r w:rsidRPr="00B910B8">
              <w:t>Description</w:t>
            </w:r>
          </w:p>
        </w:tc>
      </w:tr>
      <w:tr w:rsidR="004F6D83" w:rsidRPr="00D93AE2" w14:paraId="2686BC77" w14:textId="77777777" w:rsidTr="00DF48CA">
        <w:trPr>
          <w:jc w:val="center"/>
        </w:trPr>
        <w:tc>
          <w:tcPr>
            <w:tcW w:w="1786" w:type="dxa"/>
          </w:tcPr>
          <w:p w14:paraId="7D566FFA" w14:textId="77777777" w:rsidR="004F6D83" w:rsidRPr="00B910B8" w:rsidRDefault="004F6D83" w:rsidP="00DF48CA">
            <w:pPr>
              <w:pStyle w:val="TAL"/>
            </w:pPr>
            <w:proofErr w:type="spellStart"/>
            <w:r w:rsidRPr="00B910B8">
              <w:t>mediaId</w:t>
            </w:r>
            <w:proofErr w:type="spellEnd"/>
          </w:p>
        </w:tc>
        <w:tc>
          <w:tcPr>
            <w:tcW w:w="1359" w:type="dxa"/>
          </w:tcPr>
          <w:p w14:paraId="7812BF02" w14:textId="77777777" w:rsidR="004F6D83" w:rsidRPr="00B910B8" w:rsidRDefault="004F6D83" w:rsidP="00DF48CA">
            <w:pPr>
              <w:pStyle w:val="TAL"/>
            </w:pPr>
            <w:r w:rsidRPr="00B910B8">
              <w:t>string</w:t>
            </w:r>
          </w:p>
        </w:tc>
        <w:tc>
          <w:tcPr>
            <w:tcW w:w="425" w:type="dxa"/>
          </w:tcPr>
          <w:p w14:paraId="02369868" w14:textId="77777777" w:rsidR="004F6D83" w:rsidRPr="00B910B8" w:rsidRDefault="004F6D83" w:rsidP="00DF48CA">
            <w:pPr>
              <w:pStyle w:val="TAL"/>
            </w:pPr>
            <w:r w:rsidRPr="00B910B8">
              <w:t>M</w:t>
            </w:r>
          </w:p>
        </w:tc>
        <w:tc>
          <w:tcPr>
            <w:tcW w:w="1134" w:type="dxa"/>
          </w:tcPr>
          <w:p w14:paraId="038177D2" w14:textId="77777777" w:rsidR="004F6D83" w:rsidRPr="00B910B8" w:rsidRDefault="004F6D83" w:rsidP="00DF48CA">
            <w:pPr>
              <w:pStyle w:val="TAL"/>
            </w:pPr>
            <w:r w:rsidRPr="00B910B8">
              <w:t>1</w:t>
            </w:r>
          </w:p>
        </w:tc>
        <w:tc>
          <w:tcPr>
            <w:tcW w:w="4807" w:type="dxa"/>
          </w:tcPr>
          <w:p w14:paraId="18DE62F3" w14:textId="77777777" w:rsidR="004F6D83" w:rsidRPr="00B910B8" w:rsidRDefault="004F6D83" w:rsidP="00DF48CA">
            <w:pPr>
              <w:pStyle w:val="TAL"/>
            </w:pPr>
            <w:r w:rsidRPr="00B910B8">
              <w:t>The media ID uniquely identifies this media item within the list. The identity is allocated by IMS AS.</w:t>
            </w:r>
          </w:p>
        </w:tc>
      </w:tr>
      <w:tr w:rsidR="004F6D83" w:rsidRPr="00D93AE2" w14:paraId="0275791E" w14:textId="77777777" w:rsidTr="00DF48CA">
        <w:trPr>
          <w:jc w:val="center"/>
        </w:trPr>
        <w:tc>
          <w:tcPr>
            <w:tcW w:w="1786" w:type="dxa"/>
          </w:tcPr>
          <w:p w14:paraId="19F8F4AA" w14:textId="77777777" w:rsidR="004F6D83" w:rsidRPr="00B910B8" w:rsidRDefault="004F6D83" w:rsidP="00DF48CA">
            <w:pPr>
              <w:pStyle w:val="TAL"/>
            </w:pPr>
            <w:proofErr w:type="spellStart"/>
            <w:r w:rsidRPr="00B910B8">
              <w:t>mediaType</w:t>
            </w:r>
            <w:proofErr w:type="spellEnd"/>
          </w:p>
        </w:tc>
        <w:tc>
          <w:tcPr>
            <w:tcW w:w="1359" w:type="dxa"/>
          </w:tcPr>
          <w:p w14:paraId="7ECEEE44" w14:textId="77777777" w:rsidR="004F6D83" w:rsidRPr="00B910B8" w:rsidRDefault="004F6D83" w:rsidP="00DF48CA">
            <w:pPr>
              <w:pStyle w:val="TAL"/>
            </w:pPr>
            <w:r w:rsidRPr="00B910B8">
              <w:t>MediaType</w:t>
            </w:r>
          </w:p>
        </w:tc>
        <w:tc>
          <w:tcPr>
            <w:tcW w:w="425" w:type="dxa"/>
          </w:tcPr>
          <w:p w14:paraId="63979A5A" w14:textId="77777777" w:rsidR="004F6D83" w:rsidRPr="00B910B8" w:rsidRDefault="004F6D83" w:rsidP="00DF48CA">
            <w:pPr>
              <w:pStyle w:val="TAL"/>
            </w:pPr>
            <w:r w:rsidRPr="00B910B8">
              <w:t>M</w:t>
            </w:r>
          </w:p>
        </w:tc>
        <w:tc>
          <w:tcPr>
            <w:tcW w:w="1134" w:type="dxa"/>
          </w:tcPr>
          <w:p w14:paraId="4A0969A7" w14:textId="77777777" w:rsidR="004F6D83" w:rsidRPr="00B910B8" w:rsidRDefault="004F6D83" w:rsidP="00DF48CA">
            <w:pPr>
              <w:pStyle w:val="TAL"/>
            </w:pPr>
            <w:r w:rsidRPr="00B910B8">
              <w:t>1</w:t>
            </w:r>
          </w:p>
        </w:tc>
        <w:tc>
          <w:tcPr>
            <w:tcW w:w="4807" w:type="dxa"/>
          </w:tcPr>
          <w:p w14:paraId="66270847" w14:textId="4E2BF318" w:rsidR="004F6D83" w:rsidRPr="00B910B8" w:rsidRDefault="004F6D83" w:rsidP="00DF48CA">
            <w:pPr>
              <w:pStyle w:val="TAL"/>
            </w:pPr>
            <w:r w:rsidRPr="00B910B8">
              <w:t>The media type of the media for which the notification is generated.</w:t>
            </w:r>
          </w:p>
        </w:tc>
      </w:tr>
      <w:tr w:rsidR="004F6D83" w:rsidRPr="00D93AE2" w14:paraId="14E5555E" w14:textId="77777777" w:rsidTr="00DF48CA">
        <w:trPr>
          <w:jc w:val="center"/>
        </w:trPr>
        <w:tc>
          <w:tcPr>
            <w:tcW w:w="1786" w:type="dxa"/>
          </w:tcPr>
          <w:p w14:paraId="6FB427E5" w14:textId="3B22C3E6" w:rsidR="004F6D83" w:rsidRPr="00B910B8" w:rsidRDefault="004F6D83" w:rsidP="00DF48CA">
            <w:pPr>
              <w:pStyle w:val="TAL"/>
            </w:pPr>
            <w:proofErr w:type="spellStart"/>
            <w:ins w:id="8" w:author="Rong" w:date="2023-08-08T21:51:00Z">
              <w:r>
                <w:t>dcM</w:t>
              </w:r>
            </w:ins>
            <w:del w:id="9" w:author="Rong" w:date="2023-08-08T21:51:00Z">
              <w:r w:rsidRPr="00B910B8" w:rsidDel="004F6D83">
                <w:delText>m</w:delText>
              </w:r>
            </w:del>
            <w:r w:rsidRPr="00B910B8">
              <w:t>ediaSpecification</w:t>
            </w:r>
            <w:proofErr w:type="spellEnd"/>
            <w:del w:id="10" w:author="Rong" w:date="2023-08-08T21:51:00Z">
              <w:r w:rsidRPr="00B910B8" w:rsidDel="004F6D83">
                <w:delText>s</w:delText>
              </w:r>
            </w:del>
          </w:p>
        </w:tc>
        <w:tc>
          <w:tcPr>
            <w:tcW w:w="1359" w:type="dxa"/>
          </w:tcPr>
          <w:p w14:paraId="6D6B7EA4" w14:textId="77777777" w:rsidR="004F6D83" w:rsidRPr="00B910B8" w:rsidRDefault="004F6D83" w:rsidP="00DF48CA">
            <w:pPr>
              <w:pStyle w:val="TAL"/>
            </w:pPr>
            <w:del w:id="11" w:author="Rong" w:date="2023-08-08T21:53:00Z">
              <w:r w:rsidRPr="00B910B8" w:rsidDel="004F6D83">
                <w:delText>array(</w:delText>
              </w:r>
            </w:del>
            <w:proofErr w:type="spellStart"/>
            <w:r w:rsidRPr="00B910B8">
              <w:t>MediaSpecification</w:t>
            </w:r>
            <w:proofErr w:type="spellEnd"/>
            <w:del w:id="12" w:author="Rong" w:date="2023-08-08T21:53:00Z">
              <w:r w:rsidRPr="00B910B8" w:rsidDel="004F6D83">
                <w:delText>)</w:delText>
              </w:r>
            </w:del>
          </w:p>
        </w:tc>
        <w:tc>
          <w:tcPr>
            <w:tcW w:w="425" w:type="dxa"/>
          </w:tcPr>
          <w:p w14:paraId="4FE6537C" w14:textId="77777777" w:rsidR="004F6D83" w:rsidRPr="00B910B8" w:rsidRDefault="004F6D83" w:rsidP="00DF48CA">
            <w:pPr>
              <w:pStyle w:val="TAL"/>
            </w:pPr>
            <w:r w:rsidRPr="00B910B8">
              <w:t>M</w:t>
            </w:r>
          </w:p>
        </w:tc>
        <w:tc>
          <w:tcPr>
            <w:tcW w:w="1134" w:type="dxa"/>
          </w:tcPr>
          <w:p w14:paraId="521DAA44" w14:textId="77777777" w:rsidR="004F6D83" w:rsidRPr="00B910B8" w:rsidRDefault="004F6D83" w:rsidP="00DF48CA">
            <w:pPr>
              <w:pStyle w:val="TAL"/>
            </w:pPr>
            <w:r w:rsidRPr="00B910B8">
              <w:t>1</w:t>
            </w:r>
          </w:p>
        </w:tc>
        <w:tc>
          <w:tcPr>
            <w:tcW w:w="4807" w:type="dxa"/>
          </w:tcPr>
          <w:p w14:paraId="5719D3F5" w14:textId="4F7BD59A" w:rsidR="004F6D83" w:rsidRPr="00B910B8" w:rsidRDefault="004F6D83" w:rsidP="00DF48CA">
            <w:pPr>
              <w:pStyle w:val="TAL"/>
            </w:pPr>
            <w:r w:rsidRPr="00B910B8">
              <w:t xml:space="preserve">The </w:t>
            </w:r>
            <w:ins w:id="13" w:author="Rong" w:date="2023-08-08T21:54:00Z">
              <w:r w:rsidR="00BF6B60">
                <w:t xml:space="preserve">data channel </w:t>
              </w:r>
            </w:ins>
            <w:r w:rsidRPr="00B910B8">
              <w:t xml:space="preserve">media specification includes </w:t>
            </w:r>
            <w:del w:id="14" w:author="Rong" w:date="2023-08-08T21:55:00Z">
              <w:r w:rsidRPr="00B910B8" w:rsidDel="00BF6B60">
                <w:delText xml:space="preserve">media type and </w:delText>
              </w:r>
            </w:del>
            <w:r w:rsidRPr="00B910B8">
              <w:t>the relevant media attributes of interest to the consumer.</w:t>
            </w:r>
          </w:p>
        </w:tc>
      </w:tr>
    </w:tbl>
    <w:p w14:paraId="3D08B830" w14:textId="77777777" w:rsidR="004F6D83" w:rsidRPr="00D93AE2" w:rsidRDefault="004F6D83" w:rsidP="004F6D83"/>
    <w:p w14:paraId="128ED664" w14:textId="77777777" w:rsidR="004F6D83" w:rsidRPr="00B910B8" w:rsidRDefault="004F6D83" w:rsidP="004F6D83">
      <w:pPr>
        <w:pStyle w:val="EditorsNote"/>
        <w:ind w:left="1559" w:hanging="1276"/>
        <w:rPr>
          <w:rFonts w:eastAsiaTheme="minorEastAsia"/>
        </w:rPr>
      </w:pPr>
      <w:r w:rsidRPr="00B910B8">
        <w:rPr>
          <w:rFonts w:eastAsiaTheme="minorEastAsia"/>
        </w:rPr>
        <w:t>Editor's note:</w:t>
      </w:r>
      <w:r w:rsidRPr="00B910B8">
        <w:rPr>
          <w:rFonts w:eastAsiaTheme="minorEastAsia"/>
        </w:rPr>
        <w:tab/>
        <w:t xml:space="preserve">Whether and how the pattern definition for the </w:t>
      </w:r>
      <w:proofErr w:type="spellStart"/>
      <w:r w:rsidRPr="00B910B8">
        <w:rPr>
          <w:rFonts w:eastAsiaTheme="minorEastAsia"/>
        </w:rPr>
        <w:t>mediaId</w:t>
      </w:r>
      <w:proofErr w:type="spellEnd"/>
      <w:r w:rsidRPr="00B910B8">
        <w:rPr>
          <w:rFonts w:eastAsiaTheme="minorEastAsia"/>
        </w:rPr>
        <w:t xml:space="preserve"> is FFS.</w:t>
      </w:r>
    </w:p>
    <w:bookmarkEnd w:id="3"/>
    <w:bookmarkEnd w:id="4"/>
    <w:bookmarkEnd w:id="5"/>
    <w:bookmarkEnd w:id="6"/>
    <w:bookmarkEnd w:id="7"/>
    <w:p w14:paraId="46B018CF" w14:textId="5598DE60" w:rsidR="00BA6600" w:rsidRPr="00B910B8" w:rsidDel="00BA6600" w:rsidRDefault="00BA6600" w:rsidP="00BA6600">
      <w:pPr>
        <w:pStyle w:val="EditorsNote"/>
        <w:ind w:left="1559" w:hanging="1276"/>
        <w:rPr>
          <w:del w:id="15" w:author="Rong" w:date="2023-08-08T15:07:00Z"/>
          <w:rFonts w:eastAsiaTheme="minorEastAsia"/>
        </w:rPr>
      </w:pPr>
    </w:p>
    <w:p w14:paraId="41F69FE1" w14:textId="4DF0AE7D"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CEF88" w14:textId="77777777" w:rsidR="00A30E83" w:rsidRDefault="00A30E83">
      <w:r>
        <w:separator/>
      </w:r>
    </w:p>
  </w:endnote>
  <w:endnote w:type="continuationSeparator" w:id="0">
    <w:p w14:paraId="3C6528CC" w14:textId="77777777" w:rsidR="00A30E83" w:rsidRDefault="00A3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00505" w14:textId="77777777" w:rsidR="00A30E83" w:rsidRDefault="00A30E83">
      <w:r>
        <w:separator/>
      </w:r>
    </w:p>
  </w:footnote>
  <w:footnote w:type="continuationSeparator" w:id="0">
    <w:p w14:paraId="0EF30AB9" w14:textId="77777777" w:rsidR="00A30E83" w:rsidRDefault="00A30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022E4A"/>
    <w:rsid w:val="00021704"/>
    <w:rsid w:val="000226C7"/>
    <w:rsid w:val="00022E4A"/>
    <w:rsid w:val="00023463"/>
    <w:rsid w:val="00030FDE"/>
    <w:rsid w:val="00032D56"/>
    <w:rsid w:val="0003711D"/>
    <w:rsid w:val="00043E25"/>
    <w:rsid w:val="0004575F"/>
    <w:rsid w:val="00062124"/>
    <w:rsid w:val="0006303C"/>
    <w:rsid w:val="00066856"/>
    <w:rsid w:val="00067843"/>
    <w:rsid w:val="00070F86"/>
    <w:rsid w:val="00072AAF"/>
    <w:rsid w:val="00072DD2"/>
    <w:rsid w:val="000A587A"/>
    <w:rsid w:val="000B1216"/>
    <w:rsid w:val="000B14A6"/>
    <w:rsid w:val="000C4809"/>
    <w:rsid w:val="000C6598"/>
    <w:rsid w:val="000D21C2"/>
    <w:rsid w:val="000D3A4D"/>
    <w:rsid w:val="000D759A"/>
    <w:rsid w:val="000F0940"/>
    <w:rsid w:val="000F2C43"/>
    <w:rsid w:val="00105F65"/>
    <w:rsid w:val="00116BDF"/>
    <w:rsid w:val="00117ACA"/>
    <w:rsid w:val="00130F69"/>
    <w:rsid w:val="0013241F"/>
    <w:rsid w:val="00142F65"/>
    <w:rsid w:val="00143552"/>
    <w:rsid w:val="0015348F"/>
    <w:rsid w:val="00157199"/>
    <w:rsid w:val="00183134"/>
    <w:rsid w:val="00191E6B"/>
    <w:rsid w:val="001B5C2B"/>
    <w:rsid w:val="001B77E2"/>
    <w:rsid w:val="001D25E6"/>
    <w:rsid w:val="001D3E09"/>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03EC"/>
    <w:rsid w:val="002B1A87"/>
    <w:rsid w:val="002E48BE"/>
    <w:rsid w:val="002E6115"/>
    <w:rsid w:val="002F4FF2"/>
    <w:rsid w:val="002F6340"/>
    <w:rsid w:val="00305C60"/>
    <w:rsid w:val="00315BD4"/>
    <w:rsid w:val="00317267"/>
    <w:rsid w:val="00324E79"/>
    <w:rsid w:val="00330643"/>
    <w:rsid w:val="00350012"/>
    <w:rsid w:val="003509FF"/>
    <w:rsid w:val="003554E8"/>
    <w:rsid w:val="003617F4"/>
    <w:rsid w:val="003658C8"/>
    <w:rsid w:val="003663BC"/>
    <w:rsid w:val="00370766"/>
    <w:rsid w:val="00370F39"/>
    <w:rsid w:val="00371954"/>
    <w:rsid w:val="00371C69"/>
    <w:rsid w:val="00382B4A"/>
    <w:rsid w:val="0039050F"/>
    <w:rsid w:val="00394E81"/>
    <w:rsid w:val="003A59CB"/>
    <w:rsid w:val="003B2CE5"/>
    <w:rsid w:val="003B79F5"/>
    <w:rsid w:val="003D3CED"/>
    <w:rsid w:val="003D52E6"/>
    <w:rsid w:val="003E1306"/>
    <w:rsid w:val="003E29EF"/>
    <w:rsid w:val="003F427C"/>
    <w:rsid w:val="00411094"/>
    <w:rsid w:val="00413493"/>
    <w:rsid w:val="004171BC"/>
    <w:rsid w:val="00435765"/>
    <w:rsid w:val="00435799"/>
    <w:rsid w:val="00436BAB"/>
    <w:rsid w:val="00440825"/>
    <w:rsid w:val="00442B74"/>
    <w:rsid w:val="00443403"/>
    <w:rsid w:val="00446007"/>
    <w:rsid w:val="004469A6"/>
    <w:rsid w:val="00497F14"/>
    <w:rsid w:val="004A4BEC"/>
    <w:rsid w:val="004A5019"/>
    <w:rsid w:val="004B45A4"/>
    <w:rsid w:val="004D077E"/>
    <w:rsid w:val="004E5454"/>
    <w:rsid w:val="004F0CFB"/>
    <w:rsid w:val="004F6D83"/>
    <w:rsid w:val="0050780D"/>
    <w:rsid w:val="00511527"/>
    <w:rsid w:val="0051277C"/>
    <w:rsid w:val="00515C4D"/>
    <w:rsid w:val="00522AB6"/>
    <w:rsid w:val="005275CB"/>
    <w:rsid w:val="00535E94"/>
    <w:rsid w:val="0054453D"/>
    <w:rsid w:val="0055796A"/>
    <w:rsid w:val="005651FD"/>
    <w:rsid w:val="005900B8"/>
    <w:rsid w:val="0059245F"/>
    <w:rsid w:val="00592829"/>
    <w:rsid w:val="0059653F"/>
    <w:rsid w:val="00596B1C"/>
    <w:rsid w:val="00597BF4"/>
    <w:rsid w:val="005A10CC"/>
    <w:rsid w:val="005A6150"/>
    <w:rsid w:val="005A634D"/>
    <w:rsid w:val="005B25F0"/>
    <w:rsid w:val="005C11F0"/>
    <w:rsid w:val="005C12FB"/>
    <w:rsid w:val="005D0534"/>
    <w:rsid w:val="005D7121"/>
    <w:rsid w:val="005E2C44"/>
    <w:rsid w:val="005E6245"/>
    <w:rsid w:val="005E73DD"/>
    <w:rsid w:val="0060287A"/>
    <w:rsid w:val="00606094"/>
    <w:rsid w:val="006071CA"/>
    <w:rsid w:val="0061048B"/>
    <w:rsid w:val="0061272C"/>
    <w:rsid w:val="00643317"/>
    <w:rsid w:val="00661116"/>
    <w:rsid w:val="0067018E"/>
    <w:rsid w:val="00695975"/>
    <w:rsid w:val="006A28EF"/>
    <w:rsid w:val="006B3043"/>
    <w:rsid w:val="006B5418"/>
    <w:rsid w:val="006E21FB"/>
    <w:rsid w:val="006E292A"/>
    <w:rsid w:val="0070456C"/>
    <w:rsid w:val="0070603A"/>
    <w:rsid w:val="007079EC"/>
    <w:rsid w:val="00710497"/>
    <w:rsid w:val="00712563"/>
    <w:rsid w:val="00714B2E"/>
    <w:rsid w:val="00727AC1"/>
    <w:rsid w:val="00730B40"/>
    <w:rsid w:val="0074184E"/>
    <w:rsid w:val="007439B9"/>
    <w:rsid w:val="00743CE8"/>
    <w:rsid w:val="00770056"/>
    <w:rsid w:val="007729BB"/>
    <w:rsid w:val="007760E6"/>
    <w:rsid w:val="00791DC5"/>
    <w:rsid w:val="007938F2"/>
    <w:rsid w:val="00795B12"/>
    <w:rsid w:val="007B4183"/>
    <w:rsid w:val="007B512A"/>
    <w:rsid w:val="007C2097"/>
    <w:rsid w:val="007C2F14"/>
    <w:rsid w:val="007C7597"/>
    <w:rsid w:val="007E6510"/>
    <w:rsid w:val="007F0592"/>
    <w:rsid w:val="007F361D"/>
    <w:rsid w:val="008275AA"/>
    <w:rsid w:val="008302F3"/>
    <w:rsid w:val="00852011"/>
    <w:rsid w:val="00856A30"/>
    <w:rsid w:val="008672D3"/>
    <w:rsid w:val="00870EE7"/>
    <w:rsid w:val="00871049"/>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65C0"/>
    <w:rsid w:val="00917C15"/>
    <w:rsid w:val="00920903"/>
    <w:rsid w:val="0093578B"/>
    <w:rsid w:val="009414DF"/>
    <w:rsid w:val="00943DC1"/>
    <w:rsid w:val="00945CB4"/>
    <w:rsid w:val="00955D76"/>
    <w:rsid w:val="009629FD"/>
    <w:rsid w:val="0098105D"/>
    <w:rsid w:val="00986D55"/>
    <w:rsid w:val="009B3291"/>
    <w:rsid w:val="009C61B9"/>
    <w:rsid w:val="009E3297"/>
    <w:rsid w:val="009E617D"/>
    <w:rsid w:val="009F1AA0"/>
    <w:rsid w:val="009F7C5D"/>
    <w:rsid w:val="00A055C2"/>
    <w:rsid w:val="00A07584"/>
    <w:rsid w:val="00A122CA"/>
    <w:rsid w:val="00A140DD"/>
    <w:rsid w:val="00A2600A"/>
    <w:rsid w:val="00A2613B"/>
    <w:rsid w:val="00A30E83"/>
    <w:rsid w:val="00A32441"/>
    <w:rsid w:val="00A3669C"/>
    <w:rsid w:val="00A44971"/>
    <w:rsid w:val="00A44FF1"/>
    <w:rsid w:val="00A46E59"/>
    <w:rsid w:val="00A47E70"/>
    <w:rsid w:val="00A72DCE"/>
    <w:rsid w:val="00A752C5"/>
    <w:rsid w:val="00A83ECE"/>
    <w:rsid w:val="00A84816"/>
    <w:rsid w:val="00A9104D"/>
    <w:rsid w:val="00AC088A"/>
    <w:rsid w:val="00AD7C25"/>
    <w:rsid w:val="00AE4D95"/>
    <w:rsid w:val="00AF0BDC"/>
    <w:rsid w:val="00AF16FA"/>
    <w:rsid w:val="00AF6B24"/>
    <w:rsid w:val="00B03597"/>
    <w:rsid w:val="00B03D2C"/>
    <w:rsid w:val="00B076C6"/>
    <w:rsid w:val="00B258BB"/>
    <w:rsid w:val="00B357DE"/>
    <w:rsid w:val="00B35987"/>
    <w:rsid w:val="00B43444"/>
    <w:rsid w:val="00B47938"/>
    <w:rsid w:val="00B57359"/>
    <w:rsid w:val="00B62585"/>
    <w:rsid w:val="00B66361"/>
    <w:rsid w:val="00B66D06"/>
    <w:rsid w:val="00B6734A"/>
    <w:rsid w:val="00B70D58"/>
    <w:rsid w:val="00B72AC8"/>
    <w:rsid w:val="00B91267"/>
    <w:rsid w:val="00B917AC"/>
    <w:rsid w:val="00B9268B"/>
    <w:rsid w:val="00B92835"/>
    <w:rsid w:val="00BA01D6"/>
    <w:rsid w:val="00BA3ACC"/>
    <w:rsid w:val="00BA6600"/>
    <w:rsid w:val="00BB5DFC"/>
    <w:rsid w:val="00BC0575"/>
    <w:rsid w:val="00BC7C3B"/>
    <w:rsid w:val="00BD0266"/>
    <w:rsid w:val="00BD279D"/>
    <w:rsid w:val="00BD3B6F"/>
    <w:rsid w:val="00BE4AE1"/>
    <w:rsid w:val="00BE4DF7"/>
    <w:rsid w:val="00BF3228"/>
    <w:rsid w:val="00BF6B60"/>
    <w:rsid w:val="00C0488D"/>
    <w:rsid w:val="00C0610D"/>
    <w:rsid w:val="00C14F8F"/>
    <w:rsid w:val="00C21836"/>
    <w:rsid w:val="00C31593"/>
    <w:rsid w:val="00C37922"/>
    <w:rsid w:val="00C415C3"/>
    <w:rsid w:val="00C55FEA"/>
    <w:rsid w:val="00C713E0"/>
    <w:rsid w:val="00C82FD1"/>
    <w:rsid w:val="00C83E4E"/>
    <w:rsid w:val="00C84595"/>
    <w:rsid w:val="00C85AD4"/>
    <w:rsid w:val="00C95985"/>
    <w:rsid w:val="00C96EAE"/>
    <w:rsid w:val="00C9780B"/>
    <w:rsid w:val="00CA2EA4"/>
    <w:rsid w:val="00CA5CEE"/>
    <w:rsid w:val="00CA7D10"/>
    <w:rsid w:val="00CB1493"/>
    <w:rsid w:val="00CC5026"/>
    <w:rsid w:val="00CD2478"/>
    <w:rsid w:val="00CD541D"/>
    <w:rsid w:val="00CE22D1"/>
    <w:rsid w:val="00CE4346"/>
    <w:rsid w:val="00CE5F75"/>
    <w:rsid w:val="00CF0EE8"/>
    <w:rsid w:val="00CF39F5"/>
    <w:rsid w:val="00D11584"/>
    <w:rsid w:val="00D12FF1"/>
    <w:rsid w:val="00D24DD7"/>
    <w:rsid w:val="00D51C49"/>
    <w:rsid w:val="00D53BE5"/>
    <w:rsid w:val="00D61473"/>
    <w:rsid w:val="00D639DB"/>
    <w:rsid w:val="00D641A9"/>
    <w:rsid w:val="00D908E8"/>
    <w:rsid w:val="00D96E30"/>
    <w:rsid w:val="00DB72BB"/>
    <w:rsid w:val="00DC2EEA"/>
    <w:rsid w:val="00DC491F"/>
    <w:rsid w:val="00DC755D"/>
    <w:rsid w:val="00DD316B"/>
    <w:rsid w:val="00E015DE"/>
    <w:rsid w:val="00E159F8"/>
    <w:rsid w:val="00E23A56"/>
    <w:rsid w:val="00E24293"/>
    <w:rsid w:val="00E24619"/>
    <w:rsid w:val="00E4306D"/>
    <w:rsid w:val="00E430A8"/>
    <w:rsid w:val="00E65E8A"/>
    <w:rsid w:val="00E670C5"/>
    <w:rsid w:val="00E6712D"/>
    <w:rsid w:val="00E6725A"/>
    <w:rsid w:val="00E90A16"/>
    <w:rsid w:val="00E924C6"/>
    <w:rsid w:val="00E9497F"/>
    <w:rsid w:val="00EA0AC0"/>
    <w:rsid w:val="00EA15FE"/>
    <w:rsid w:val="00EA76BB"/>
    <w:rsid w:val="00EB3FE7"/>
    <w:rsid w:val="00EC11EB"/>
    <w:rsid w:val="00EC5431"/>
    <w:rsid w:val="00ED3D47"/>
    <w:rsid w:val="00ED5AC1"/>
    <w:rsid w:val="00EE6A83"/>
    <w:rsid w:val="00EE7D7C"/>
    <w:rsid w:val="00EE7FCF"/>
    <w:rsid w:val="00EF2529"/>
    <w:rsid w:val="00EF44FB"/>
    <w:rsid w:val="00F02E5B"/>
    <w:rsid w:val="00F06D88"/>
    <w:rsid w:val="00F1278B"/>
    <w:rsid w:val="00F21CC1"/>
    <w:rsid w:val="00F25D98"/>
    <w:rsid w:val="00F26950"/>
    <w:rsid w:val="00F300FB"/>
    <w:rsid w:val="00F34816"/>
    <w:rsid w:val="00F34984"/>
    <w:rsid w:val="00F432E2"/>
    <w:rsid w:val="00F55232"/>
    <w:rsid w:val="00F71A8C"/>
    <w:rsid w:val="00F73672"/>
    <w:rsid w:val="00F7680F"/>
    <w:rsid w:val="00F77009"/>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790DEDA6-7745-4065-B0C7-F2D2D7B2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rsid w:val="006B3043"/>
    <w:rPr>
      <w:rFonts w:ascii="Times New Roman" w:hAnsi="Times New Roman"/>
      <w:lang w:val="en-GB" w:eastAsia="en-US"/>
    </w:rPr>
  </w:style>
  <w:style w:type="character" w:customStyle="1" w:styleId="B1Char">
    <w:name w:val="B1 Char"/>
    <w:link w:val="B1"/>
    <w:qFormat/>
    <w:rsid w:val="006B3043"/>
    <w:rPr>
      <w:rFonts w:ascii="Times New Roman" w:hAnsi="Times New Roman"/>
      <w:lang w:val="en-GB" w:eastAsia="en-US"/>
    </w:rPr>
  </w:style>
  <w:style w:type="paragraph" w:styleId="af2">
    <w:name w:val="Revision"/>
    <w:hidden/>
    <w:uiPriority w:val="99"/>
    <w:semiHidden/>
    <w:rsid w:val="006B3043"/>
    <w:rPr>
      <w:rFonts w:ascii="Times New Roman" w:hAnsi="Times New Roman"/>
      <w:lang w:val="en-GB" w:eastAsia="en-US"/>
    </w:rPr>
  </w:style>
  <w:style w:type="paragraph" w:customStyle="1" w:styleId="Guidance">
    <w:name w:val="Guidance"/>
    <w:basedOn w:val="a"/>
    <w:qFormat/>
    <w:rsid w:val="00515C4D"/>
    <w:pPr>
      <w:overflowPunct w:val="0"/>
      <w:autoSpaceDE w:val="0"/>
      <w:autoSpaceDN w:val="0"/>
      <w:adjustRightInd w:val="0"/>
      <w:textAlignment w:val="baseline"/>
    </w:pPr>
    <w:rPr>
      <w:rFonts w:eastAsia="Times New Roman"/>
      <w:i/>
      <w:color w:val="0000FF"/>
      <w:lang w:eastAsia="en-GB"/>
    </w:rPr>
  </w:style>
  <w:style w:type="character" w:customStyle="1" w:styleId="TANChar">
    <w:name w:val="TAN Char"/>
    <w:link w:val="TAN"/>
    <w:qFormat/>
    <w:rsid w:val="00515C4D"/>
    <w:rPr>
      <w:rFonts w:ascii="Arial" w:hAnsi="Arial"/>
      <w:sz w:val="18"/>
      <w:lang w:val="en-GB" w:eastAsia="en-US"/>
    </w:rPr>
  </w:style>
  <w:style w:type="character" w:customStyle="1" w:styleId="EditorsNoteChar">
    <w:name w:val="Editor's Note Char"/>
    <w:link w:val="EditorsNote"/>
    <w:rsid w:val="00515C4D"/>
    <w:rPr>
      <w:rFonts w:ascii="Times New Roman" w:hAnsi="Times New Roman"/>
      <w:color w:val="FF0000"/>
      <w:lang w:val="en-GB" w:eastAsia="en-US"/>
    </w:rPr>
  </w:style>
  <w:style w:type="character" w:customStyle="1" w:styleId="EXCar">
    <w:name w:val="EX Car"/>
    <w:link w:val="EX"/>
    <w:rsid w:val="005924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832</TotalTime>
  <Pages>1</Pages>
  <Words>221</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Rong-v1</cp:lastModifiedBy>
  <cp:revision>74</cp:revision>
  <cp:lastPrinted>1899-12-31T23:00:00Z</cp:lastPrinted>
  <dcterms:created xsi:type="dcterms:W3CDTF">2019-01-14T04:28:00Z</dcterms:created>
  <dcterms:modified xsi:type="dcterms:W3CDTF">2023-08-23T15:41:00Z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